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D29A68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6E629D">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222F8">
        <w:rPr>
          <w:b/>
          <w:noProof/>
          <w:sz w:val="24"/>
        </w:rPr>
        <w:t>10516</w:t>
      </w:r>
      <w:bookmarkStart w:id="0" w:name="_GoBack"/>
      <w:bookmarkEnd w:id="0"/>
    </w:p>
    <w:p w14:paraId="6B82DD8E" w14:textId="2AB25868" w:rsidR="00154C39" w:rsidRDefault="006E629D">
      <w:pPr>
        <w:pStyle w:val="CRCoverPage"/>
        <w:outlineLvl w:val="0"/>
        <w:rPr>
          <w:b/>
          <w:noProof/>
          <w:sz w:val="24"/>
        </w:rPr>
      </w:pPr>
      <w:bookmarkStart w:id="1" w:name="OLE_LINK12"/>
      <w:bookmarkStart w:id="2" w:name="OLE_LINK13"/>
      <w:r>
        <w:rPr>
          <w:b/>
          <w:noProof/>
          <w:sz w:val="24"/>
        </w:rPr>
        <w:t>Oct</w:t>
      </w:r>
      <w:r w:rsidR="002D7AB7" w:rsidRPr="002D7AB7">
        <w:rPr>
          <w:b/>
          <w:noProof/>
          <w:sz w:val="24"/>
        </w:rPr>
        <w:t xml:space="preserve"> </w:t>
      </w:r>
      <w:r>
        <w:rPr>
          <w:b/>
          <w:noProof/>
          <w:sz w:val="24"/>
        </w:rPr>
        <w:t>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1"/>
      <w:bookmarkEnd w:id="2"/>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465B52">
        <w:rPr>
          <w:b/>
          <w:bCs/>
          <w:sz w:val="24"/>
        </w:rPr>
        <w:tab/>
      </w:r>
      <w:r w:rsidR="00465B52">
        <w:rPr>
          <w:b/>
          <w:bCs/>
          <w:sz w:val="24"/>
        </w:rPr>
        <w:tab/>
      </w:r>
      <w:r w:rsidR="00465B52">
        <w:rPr>
          <w:b/>
          <w:bCs/>
          <w:sz w:val="24"/>
        </w:rPr>
        <w:tab/>
      </w:r>
      <w:r w:rsidR="005E1DEF">
        <w:rPr>
          <w:b/>
          <w:bCs/>
          <w:sz w:val="24"/>
        </w:rPr>
        <w:tab/>
        <w:t xml:space="preserve"> </w:t>
      </w:r>
      <w:r w:rsidR="00301E3E" w:rsidRPr="006E6820">
        <w:rPr>
          <w:b/>
          <w:noProof/>
          <w:color w:val="3333FF"/>
          <w:sz w:val="24"/>
        </w:rPr>
        <w:t xml:space="preserve">(revision of </w:t>
      </w:r>
      <w:r w:rsidR="00465B52" w:rsidRPr="00465B52">
        <w:rPr>
          <w:b/>
          <w:noProof/>
          <w:color w:val="3333FF"/>
          <w:sz w:val="24"/>
        </w:rPr>
        <w:t>S2-2309061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222B6BC" w:rsidR="00154C39" w:rsidRPr="0087363C" w:rsidRDefault="00D35ACB" w:rsidP="0087363C">
            <w:pPr>
              <w:pStyle w:val="CRCoverPage"/>
              <w:spacing w:after="0"/>
              <w:jc w:val="center"/>
              <w:rPr>
                <w:b/>
                <w:noProof/>
                <w:lang w:eastAsia="ko-KR"/>
              </w:rPr>
            </w:pPr>
            <w:r>
              <w:rPr>
                <w:b/>
                <w:noProof/>
                <w:sz w:val="28"/>
                <w:lang w:eastAsia="ko-KR"/>
              </w:rPr>
              <w:t>0035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B320A46" w:rsidR="00154C39" w:rsidRDefault="00934B6B"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CC58B3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934B6B">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2E0EE65" w:rsidR="00154C39" w:rsidRPr="00F719FF" w:rsidRDefault="00DD5D32" w:rsidP="00F719FF">
            <w:pPr>
              <w:pStyle w:val="CRCoverPage"/>
              <w:spacing w:after="0"/>
              <w:rPr>
                <w:rFonts w:eastAsia="宋体"/>
                <w:noProof/>
                <w:lang w:eastAsia="zh-CN"/>
              </w:rPr>
            </w:pPr>
            <w:r>
              <w:rPr>
                <w:rFonts w:eastAsia="宋体"/>
                <w:noProof/>
                <w:lang w:eastAsia="zh-CN"/>
              </w:rPr>
              <w:t>U</w:t>
            </w:r>
            <w:r w:rsidRPr="00DD5D32">
              <w:rPr>
                <w:rFonts w:eastAsia="宋体"/>
                <w:noProof/>
                <w:lang w:eastAsia="zh-CN"/>
              </w:rPr>
              <w:t>pdates to the discovery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A29512" w:rsidR="00154C39" w:rsidRDefault="00F13F69" w:rsidP="00FC40FA">
            <w:pPr>
              <w:pStyle w:val="CRCoverPage"/>
              <w:spacing w:after="0"/>
              <w:ind w:left="100"/>
              <w:rPr>
                <w:noProof/>
              </w:rPr>
            </w:pPr>
            <w:r w:rsidRPr="00725EFD">
              <w:t>20</w:t>
            </w:r>
            <w:r>
              <w:t>2</w:t>
            </w:r>
            <w:r w:rsidR="00EA4101">
              <w:t>3</w:t>
            </w:r>
            <w:r w:rsidRPr="00725EFD">
              <w:t>-</w:t>
            </w:r>
            <w:r w:rsidR="00EA4101">
              <w:t>0</w:t>
            </w:r>
            <w:r w:rsidR="00BC0E7E">
              <w:t>9</w:t>
            </w:r>
            <w:r w:rsidR="0020496E">
              <w:t>-</w:t>
            </w:r>
            <w:r w:rsidR="00BC0E7E">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AEF2" w14:textId="0BCC52B4" w:rsidR="00592732" w:rsidRDefault="003E33FB" w:rsidP="003E33FB">
            <w:pPr>
              <w:pStyle w:val="CRCoverPage"/>
              <w:numPr>
                <w:ilvl w:val="0"/>
                <w:numId w:val="9"/>
              </w:numPr>
              <w:spacing w:after="0"/>
              <w:rPr>
                <w:rFonts w:eastAsia="宋体"/>
                <w:noProof/>
                <w:lang w:eastAsia="zh-CN"/>
              </w:rPr>
            </w:pPr>
            <w:r>
              <w:rPr>
                <w:rFonts w:eastAsia="宋体"/>
                <w:noProof/>
                <w:lang w:eastAsia="zh-CN"/>
              </w:rPr>
              <w:t>Based on the LS from CT1(</w:t>
            </w:r>
            <w:r w:rsidRPr="003E33FB">
              <w:rPr>
                <w:rFonts w:eastAsia="宋体"/>
                <w:noProof/>
                <w:lang w:eastAsia="zh-CN"/>
              </w:rPr>
              <w:t>S2-2310097/ C1-236527</w:t>
            </w:r>
            <w:r>
              <w:rPr>
                <w:rFonts w:eastAsia="宋体"/>
                <w:noProof/>
                <w:lang w:eastAsia="zh-CN"/>
              </w:rPr>
              <w:t xml:space="preserve">) about the discovery type instructions, SA2 needs to correct the discovery type descriptions as the original intention is to indicate that the </w:t>
            </w:r>
            <w:r w:rsidRPr="003E33FB">
              <w:rPr>
                <w:rFonts w:eastAsia="宋体"/>
                <w:noProof/>
                <w:lang w:eastAsia="zh-CN"/>
              </w:rPr>
              <w:t>5G ProSe direct discovery is related to Ranging/Sidelink Positioning</w:t>
            </w:r>
            <w:r>
              <w:rPr>
                <w:rFonts w:eastAsia="宋体"/>
                <w:noProof/>
                <w:lang w:eastAsia="zh-CN"/>
              </w:rPr>
              <w:t>.</w:t>
            </w:r>
          </w:p>
          <w:p w14:paraId="6A934BAD" w14:textId="77777777" w:rsidR="00592732" w:rsidRDefault="00592732" w:rsidP="00845FBB">
            <w:pPr>
              <w:pStyle w:val="CRCoverPage"/>
              <w:spacing w:after="0"/>
              <w:ind w:left="100"/>
              <w:rPr>
                <w:rFonts w:eastAsia="宋体"/>
                <w:noProof/>
                <w:lang w:eastAsia="zh-CN"/>
              </w:rPr>
            </w:pPr>
          </w:p>
          <w:p w14:paraId="410AB1C7" w14:textId="67E5C6DB" w:rsidR="001A6751" w:rsidRDefault="00845FBB" w:rsidP="003E33FB">
            <w:pPr>
              <w:pStyle w:val="CRCoverPage"/>
              <w:numPr>
                <w:ilvl w:val="0"/>
                <w:numId w:val="9"/>
              </w:numPr>
              <w:spacing w:after="0"/>
              <w:rPr>
                <w:rFonts w:eastAsia="宋体"/>
                <w:noProof/>
                <w:lang w:eastAsia="zh-CN"/>
              </w:rPr>
            </w:pPr>
            <w:r>
              <w:rPr>
                <w:rFonts w:eastAsia="宋体"/>
                <w:noProof/>
                <w:lang w:eastAsia="zh-CN"/>
              </w:rPr>
              <w:t>Some descriptions in model B discovery are not exact, e.g.,</w:t>
            </w:r>
          </w:p>
          <w:p w14:paraId="750EDB85" w14:textId="7040F0F0" w:rsidR="00845FBB" w:rsidRDefault="00845FBB" w:rsidP="00845FBB">
            <w:pPr>
              <w:pStyle w:val="CRCoverPage"/>
              <w:numPr>
                <w:ilvl w:val="0"/>
                <w:numId w:val="7"/>
              </w:numPr>
              <w:spacing w:after="0"/>
              <w:rPr>
                <w:rFonts w:eastAsia="宋体"/>
                <w:noProof/>
                <w:lang w:eastAsia="zh-CN"/>
              </w:rPr>
            </w:pPr>
            <w:r>
              <w:rPr>
                <w:rFonts w:eastAsia="宋体"/>
                <w:noProof/>
                <w:lang w:eastAsia="zh-CN"/>
              </w:rPr>
              <w:t xml:space="preserve">Target UE info and the </w:t>
            </w:r>
            <w:r w:rsidRPr="00845FBB">
              <w:rPr>
                <w:rFonts w:eastAsia="宋体"/>
                <w:noProof/>
                <w:lang w:eastAsia="zh-CN"/>
              </w:rPr>
              <w:t>User Info ID of Discoveree UE</w:t>
            </w:r>
            <w:r>
              <w:rPr>
                <w:rFonts w:eastAsia="宋体"/>
                <w:noProof/>
                <w:lang w:eastAsia="zh-CN"/>
              </w:rPr>
              <w:t xml:space="preserve"> are duplicate</w:t>
            </w:r>
          </w:p>
          <w:p w14:paraId="68D15CE2" w14:textId="6E901786" w:rsidR="00845FBB" w:rsidRDefault="00845FBB" w:rsidP="00845FBB">
            <w:pPr>
              <w:pStyle w:val="CRCoverPage"/>
              <w:numPr>
                <w:ilvl w:val="0"/>
                <w:numId w:val="7"/>
              </w:numPr>
              <w:spacing w:after="0"/>
              <w:rPr>
                <w:rFonts w:eastAsia="宋体"/>
                <w:noProof/>
                <w:lang w:eastAsia="zh-CN"/>
              </w:rPr>
            </w:pPr>
            <w:r>
              <w:rPr>
                <w:rFonts w:eastAsia="宋体"/>
                <w:noProof/>
                <w:lang w:eastAsia="zh-CN"/>
              </w:rPr>
              <w:t>The discoveree UE’s behaviors are described in step one of discover UE which is not.</w:t>
            </w:r>
          </w:p>
          <w:p w14:paraId="15CB3250" w14:textId="450C6141" w:rsidR="001A6751" w:rsidRPr="00E14CE6" w:rsidRDefault="001A6751" w:rsidP="00750133">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5886A" w14:textId="0FF154C3" w:rsidR="003E33FB" w:rsidRDefault="003E33FB" w:rsidP="008757B3">
            <w:pPr>
              <w:pStyle w:val="CRCoverPage"/>
              <w:numPr>
                <w:ilvl w:val="0"/>
                <w:numId w:val="8"/>
              </w:numPr>
              <w:spacing w:after="0"/>
              <w:rPr>
                <w:rFonts w:eastAsia="宋体" w:cs="Arial"/>
                <w:noProof/>
                <w:lang w:eastAsia="zh-CN"/>
              </w:rPr>
            </w:pPr>
            <w:r>
              <w:rPr>
                <w:rFonts w:eastAsia="宋体" w:cs="Arial"/>
                <w:noProof/>
                <w:lang w:eastAsia="zh-CN"/>
              </w:rPr>
              <w:t xml:space="preserve">Correct the descriptions on the </w:t>
            </w:r>
            <w:r w:rsidRPr="003E33FB">
              <w:rPr>
                <w:rFonts w:eastAsia="宋体" w:cs="Arial"/>
                <w:noProof/>
                <w:lang w:eastAsia="zh-CN"/>
              </w:rPr>
              <w:t>discovery type</w:t>
            </w:r>
            <w:r>
              <w:rPr>
                <w:rFonts w:eastAsia="宋体" w:cs="Arial"/>
                <w:noProof/>
                <w:lang w:eastAsia="zh-CN"/>
              </w:rPr>
              <w:t xml:space="preserve"> usage</w:t>
            </w:r>
          </w:p>
          <w:p w14:paraId="4751957C" w14:textId="750AB02C" w:rsidR="000C77C5" w:rsidRPr="008757B3" w:rsidRDefault="008757B3" w:rsidP="008757B3">
            <w:pPr>
              <w:pStyle w:val="CRCoverPage"/>
              <w:numPr>
                <w:ilvl w:val="0"/>
                <w:numId w:val="8"/>
              </w:numPr>
              <w:spacing w:after="0"/>
              <w:rPr>
                <w:rFonts w:eastAsia="宋体" w:cs="Arial"/>
                <w:noProof/>
                <w:lang w:eastAsia="zh-CN"/>
              </w:rPr>
            </w:pPr>
            <w:r>
              <w:rPr>
                <w:rFonts w:eastAsia="宋体" w:cs="Arial"/>
                <w:noProof/>
                <w:lang w:eastAsia="zh-CN"/>
              </w:rPr>
              <w:t xml:space="preserve">Remove the </w:t>
            </w:r>
            <w:r>
              <w:rPr>
                <w:rFonts w:eastAsia="宋体"/>
                <w:noProof/>
                <w:lang w:eastAsia="zh-CN"/>
              </w:rPr>
              <w:t>Target UE info</w:t>
            </w:r>
          </w:p>
          <w:p w14:paraId="0EE58FCA" w14:textId="0672A7A1" w:rsidR="008757B3" w:rsidRPr="00A753E5" w:rsidRDefault="008757B3" w:rsidP="008757B3">
            <w:pPr>
              <w:pStyle w:val="CRCoverPage"/>
              <w:numPr>
                <w:ilvl w:val="0"/>
                <w:numId w:val="8"/>
              </w:numPr>
              <w:spacing w:after="0"/>
              <w:rPr>
                <w:rFonts w:eastAsia="宋体" w:cs="Arial"/>
                <w:noProof/>
                <w:lang w:eastAsia="zh-CN"/>
              </w:rPr>
            </w:pPr>
            <w:r>
              <w:rPr>
                <w:rFonts w:eastAsia="宋体" w:cs="Arial"/>
                <w:noProof/>
                <w:lang w:eastAsia="zh-CN"/>
              </w:rPr>
              <w:t xml:space="preserve">Move the </w:t>
            </w:r>
            <w:r>
              <w:rPr>
                <w:rFonts w:eastAsia="宋体"/>
                <w:noProof/>
                <w:lang w:eastAsia="zh-CN"/>
              </w:rPr>
              <w:t xml:space="preserve">discoveree UE’s behaviors to the step2 </w:t>
            </w:r>
            <w:r w:rsidR="00C45E7A">
              <w:rPr>
                <w:rFonts w:eastAsia="宋体"/>
                <w:noProof/>
                <w:lang w:eastAsia="zh-CN"/>
              </w:rPr>
              <w:t>in</w:t>
            </w:r>
            <w:r>
              <w:rPr>
                <w:rFonts w:eastAsia="宋体"/>
                <w:noProof/>
                <w:lang w:eastAsia="zh-CN"/>
              </w:rPr>
              <w:t xml:space="preserve"> the model B discovery procedure.</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242AFDEC" w:rsidR="0087363C" w:rsidRDefault="003E33FB" w:rsidP="0087363C">
            <w:pPr>
              <w:pStyle w:val="CRCoverPage"/>
              <w:spacing w:after="0"/>
              <w:ind w:leftChars="26" w:left="52"/>
              <w:rPr>
                <w:rFonts w:eastAsia="宋体"/>
                <w:noProof/>
                <w:lang w:eastAsia="zh-CN"/>
              </w:rPr>
            </w:pPr>
            <w:r>
              <w:rPr>
                <w:rFonts w:eastAsia="宋体"/>
                <w:noProof/>
                <w:lang w:eastAsia="zh-CN"/>
              </w:rPr>
              <w:t xml:space="preserve">Current </w:t>
            </w:r>
            <w:r w:rsidRPr="003E33FB">
              <w:rPr>
                <w:rFonts w:eastAsia="宋体"/>
                <w:noProof/>
                <w:lang w:eastAsia="zh-CN"/>
              </w:rPr>
              <w:t xml:space="preserve">discovery type usage </w:t>
            </w:r>
            <w:r>
              <w:rPr>
                <w:rFonts w:eastAsia="宋体"/>
                <w:noProof/>
                <w:lang w:eastAsia="zh-CN"/>
              </w:rPr>
              <w:t>is not correct, c</w:t>
            </w:r>
            <w:r w:rsidR="000B6B21">
              <w:rPr>
                <w:rFonts w:eastAsia="宋体"/>
                <w:noProof/>
                <w:lang w:eastAsia="zh-CN"/>
              </w:rPr>
              <w:t>urrent model B discovery descriptions are not exact.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D45B67C" w:rsidR="00154C39" w:rsidRPr="00711830" w:rsidRDefault="00CE0429" w:rsidP="003F6B0C">
            <w:pPr>
              <w:pStyle w:val="CRCoverPage"/>
              <w:spacing w:after="0"/>
              <w:ind w:left="100"/>
              <w:rPr>
                <w:rFonts w:eastAsia="宋体"/>
                <w:noProof/>
                <w:lang w:eastAsia="zh-CN"/>
              </w:rPr>
            </w:pPr>
            <w:r>
              <w:rPr>
                <w:rFonts w:eastAsia="宋体"/>
                <w:noProof/>
                <w:lang w:eastAsia="zh-CN"/>
              </w:rPr>
              <w:t>5.2.1,</w:t>
            </w:r>
            <w:r w:rsidR="0086138D">
              <w:rPr>
                <w:rFonts w:eastAsia="宋体"/>
                <w:noProof/>
                <w:lang w:eastAsia="zh-CN"/>
              </w:rPr>
              <w:t xml:space="preserve"> </w:t>
            </w:r>
            <w:r w:rsidR="00B760EE">
              <w:rPr>
                <w:rFonts w:eastAsia="宋体"/>
                <w:noProof/>
                <w:lang w:eastAsia="zh-CN"/>
              </w:rPr>
              <w:t>6.4.2.1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59BD34C4" w14:textId="77777777" w:rsidR="007B521C" w:rsidRPr="007B521C" w:rsidRDefault="007B521C" w:rsidP="007B521C">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5" w:name="_Toc145941273"/>
      <w:bookmarkStart w:id="16" w:name="_Toc136480627"/>
      <w:bookmarkStart w:id="17" w:name="_Toc136480514"/>
      <w:bookmarkStart w:id="18" w:name="_Toc134242620"/>
      <w:bookmarkStart w:id="19" w:name="_Toc133441656"/>
      <w:bookmarkStart w:id="20" w:name="_Toc128730190"/>
      <w:bookmarkStart w:id="21" w:name="_Toc133441704"/>
      <w:bookmarkStart w:id="22" w:name="_Toc134242671"/>
      <w:bookmarkStart w:id="23" w:name="_Toc136480566"/>
      <w:bookmarkStart w:id="24" w:name="_Toc136480679"/>
      <w:bookmarkStart w:id="25" w:name="_Toc138257549"/>
      <w:bookmarkStart w:id="26" w:name="_Hlk141795303"/>
      <w:bookmarkEnd w:id="4"/>
      <w:bookmarkEnd w:id="5"/>
      <w:bookmarkEnd w:id="6"/>
      <w:bookmarkEnd w:id="7"/>
      <w:bookmarkEnd w:id="8"/>
      <w:bookmarkEnd w:id="9"/>
      <w:bookmarkEnd w:id="10"/>
      <w:bookmarkEnd w:id="11"/>
      <w:bookmarkEnd w:id="12"/>
      <w:bookmarkEnd w:id="13"/>
      <w:bookmarkEnd w:id="14"/>
      <w:r w:rsidRPr="007B521C">
        <w:rPr>
          <w:rFonts w:ascii="Arial" w:eastAsia="Times New Roman" w:hAnsi="Arial"/>
          <w:sz w:val="28"/>
          <w:lang w:eastAsia="en-GB"/>
        </w:rPr>
        <w:t>5.2.1</w:t>
      </w:r>
      <w:r w:rsidRPr="007B521C">
        <w:rPr>
          <w:rFonts w:ascii="Arial" w:eastAsia="Times New Roman" w:hAnsi="Arial"/>
          <w:sz w:val="28"/>
          <w:lang w:eastAsia="en-GB"/>
        </w:rPr>
        <w:tab/>
        <w:t>General</w:t>
      </w:r>
      <w:bookmarkEnd w:id="15"/>
      <w:bookmarkEnd w:id="16"/>
      <w:bookmarkEnd w:id="17"/>
      <w:bookmarkEnd w:id="18"/>
      <w:bookmarkEnd w:id="19"/>
      <w:bookmarkEnd w:id="20"/>
    </w:p>
    <w:p w14:paraId="4A9E1819" w14:textId="2E978FBC" w:rsidR="007B521C" w:rsidRPr="007B521C" w:rsidRDefault="007B521C" w:rsidP="007B521C">
      <w:pPr>
        <w:overflowPunct w:val="0"/>
        <w:autoSpaceDE w:val="0"/>
        <w:autoSpaceDN w:val="0"/>
        <w:adjustRightInd w:val="0"/>
        <w:rPr>
          <w:rFonts w:eastAsia="Times New Roman"/>
          <w:lang w:eastAsia="en-GB"/>
        </w:rPr>
      </w:pPr>
      <w:r w:rsidRPr="007B521C">
        <w:rPr>
          <w:rFonts w:eastAsia="Times New Roman"/>
          <w:lang w:eastAsia="en-GB"/>
        </w:rPr>
        <w:t xml:space="preserve">Both Model A and Model B discovery as defined in clause 6.3.2 of TS 23.304 [7] are supported for the 5G </w:t>
      </w:r>
      <w:proofErr w:type="spellStart"/>
      <w:r w:rsidRPr="007B521C">
        <w:rPr>
          <w:rFonts w:eastAsia="Times New Roman"/>
          <w:lang w:eastAsia="en-GB"/>
        </w:rPr>
        <w:t>ProSe</w:t>
      </w:r>
      <w:proofErr w:type="spellEnd"/>
      <w:r w:rsidRPr="007B521C">
        <w:rPr>
          <w:rFonts w:eastAsia="Times New Roman"/>
          <w:lang w:eastAsia="en-GB"/>
        </w:rPr>
        <w:t xml:space="preserve"> capable UEs discovery (including commercial and public safety use cases). During </w:t>
      </w:r>
      <w:r w:rsidRPr="007B521C">
        <w:rPr>
          <w:rFonts w:eastAsia="Times New Roman"/>
        </w:rPr>
        <w:t>Ranging/SL Positioning UE direct discovery</w:t>
      </w:r>
      <w:r w:rsidRPr="007B521C">
        <w:rPr>
          <w:rFonts w:eastAsia="Times New Roman"/>
          <w:lang w:eastAsia="en-GB"/>
        </w:rPr>
        <w:t xml:space="preserve">, the </w:t>
      </w:r>
      <w:ins w:id="27" w:author="王文" w:date="2023-09-26T09:32:00Z">
        <w:r>
          <w:rPr>
            <w:rFonts w:eastAsia="Times New Roman"/>
            <w:lang w:eastAsia="en-GB"/>
          </w:rPr>
          <w:t xml:space="preserve">5G </w:t>
        </w:r>
        <w:proofErr w:type="spellStart"/>
        <w:r w:rsidRPr="007B521C">
          <w:rPr>
            <w:rFonts w:eastAsia="Times New Roman"/>
            <w:lang w:eastAsia="en-GB"/>
          </w:rPr>
          <w:t>ProSe</w:t>
        </w:r>
        <w:proofErr w:type="spellEnd"/>
        <w:r w:rsidRPr="007B521C">
          <w:rPr>
            <w:rFonts w:eastAsia="Times New Roman"/>
            <w:lang w:eastAsia="en-GB"/>
          </w:rPr>
          <w:t xml:space="preserve"> direct discovery</w:t>
        </w:r>
        <w:r w:rsidRPr="007B521C" w:rsidDel="007B521C">
          <w:rPr>
            <w:rFonts w:eastAsia="Times New Roman"/>
            <w:lang w:eastAsia="en-GB"/>
          </w:rPr>
          <w:t xml:space="preserve"> </w:t>
        </w:r>
      </w:ins>
      <w:del w:id="28" w:author="王文" w:date="2023-09-26T09:30:00Z">
        <w:r w:rsidRPr="007B521C" w:rsidDel="007B521C">
          <w:rPr>
            <w:rFonts w:eastAsia="Times New Roman"/>
            <w:lang w:eastAsia="en-GB"/>
          </w:rPr>
          <w:delText>discovery type</w:delText>
        </w:r>
      </w:del>
      <w:r w:rsidRPr="007B521C">
        <w:rPr>
          <w:rFonts w:eastAsia="Times New Roman"/>
          <w:lang w:eastAsia="en-GB"/>
        </w:rPr>
        <w:t xml:space="preserve"> </w:t>
      </w:r>
      <w:del w:id="29" w:author="王文" w:date="2023-09-26T09:32:00Z">
        <w:r w:rsidRPr="007B521C" w:rsidDel="007B521C">
          <w:rPr>
            <w:rFonts w:eastAsia="Times New Roman"/>
            <w:lang w:eastAsia="en-GB"/>
          </w:rPr>
          <w:delText xml:space="preserve">indicates </w:delText>
        </w:r>
      </w:del>
      <w:ins w:id="30" w:author="王文" w:date="2023-09-26T09:32:00Z">
        <w:r>
          <w:rPr>
            <w:rFonts w:eastAsia="Times New Roman"/>
            <w:lang w:eastAsia="en-GB"/>
          </w:rPr>
          <w:t>is related to</w:t>
        </w:r>
        <w:r w:rsidRPr="007B521C">
          <w:rPr>
            <w:rFonts w:eastAsia="Times New Roman"/>
            <w:lang w:eastAsia="en-GB"/>
          </w:rPr>
          <w:t xml:space="preserve"> </w:t>
        </w:r>
      </w:ins>
      <w:r w:rsidRPr="007B521C">
        <w:rPr>
          <w:rFonts w:eastAsia="Times New Roman"/>
          <w:lang w:eastAsia="en-GB"/>
        </w:rPr>
        <w:t>"Ranging/</w:t>
      </w:r>
      <w:proofErr w:type="spellStart"/>
      <w:r w:rsidRPr="007B521C">
        <w:rPr>
          <w:rFonts w:eastAsia="Times New Roman"/>
          <w:lang w:eastAsia="en-GB"/>
        </w:rPr>
        <w:t>Sidelink</w:t>
      </w:r>
      <w:proofErr w:type="spellEnd"/>
      <w:r w:rsidRPr="007B521C">
        <w:rPr>
          <w:rFonts w:eastAsia="Times New Roman"/>
          <w:lang w:eastAsia="en-GB"/>
        </w:rPr>
        <w:t xml:space="preserve"> Positioning"; During </w:t>
      </w:r>
      <w:r w:rsidRPr="007B521C">
        <w:rPr>
          <w:rFonts w:eastAsia="Times New Roman"/>
        </w:rPr>
        <w:t>Ranging/SL Positioning</w:t>
      </w:r>
      <w:r w:rsidRPr="007B521C">
        <w:rPr>
          <w:rFonts w:eastAsia="Times New Roman"/>
          <w:lang w:eastAsia="en-GB"/>
        </w:rPr>
        <w:t xml:space="preserve"> Group Member Discovery, the Application Layer Group ID indicates a Ranging/</w:t>
      </w:r>
      <w:proofErr w:type="spellStart"/>
      <w:r w:rsidRPr="007B521C">
        <w:rPr>
          <w:rFonts w:eastAsia="Times New Roman"/>
          <w:lang w:eastAsia="en-GB"/>
        </w:rPr>
        <w:t>Sidelink</w:t>
      </w:r>
      <w:proofErr w:type="spellEnd"/>
      <w:r w:rsidRPr="007B521C">
        <w:rPr>
          <w:rFonts w:eastAsia="Times New Roman"/>
          <w:lang w:eastAsia="en-GB"/>
        </w:rPr>
        <w:t xml:space="preserve"> Positioning group that the UE belongs to.</w:t>
      </w:r>
    </w:p>
    <w:p w14:paraId="2E0F4934" w14:textId="61BECB7E" w:rsidR="007B521C" w:rsidRPr="007B521C" w:rsidRDefault="007B521C" w:rsidP="007B521C">
      <w:pPr>
        <w:keepLines/>
        <w:overflowPunct w:val="0"/>
        <w:autoSpaceDE w:val="0"/>
        <w:autoSpaceDN w:val="0"/>
        <w:adjustRightInd w:val="0"/>
        <w:ind w:left="1135" w:hanging="851"/>
        <w:rPr>
          <w:rFonts w:eastAsia="Times New Roman"/>
          <w:lang w:val="fr-FR" w:eastAsia="fr-FR"/>
        </w:rPr>
      </w:pPr>
      <w:r w:rsidRPr="007B521C">
        <w:rPr>
          <w:rFonts w:eastAsia="Times New Roman"/>
          <w:lang w:val="fr-FR" w:eastAsia="fr-FR"/>
        </w:rPr>
        <w:t>NOTE:</w:t>
      </w:r>
      <w:r w:rsidRPr="007B521C">
        <w:rPr>
          <w:rFonts w:eastAsia="Times New Roman"/>
          <w:lang w:val="fr-FR" w:eastAsia="fr-FR"/>
        </w:rPr>
        <w:tab/>
        <w:t xml:space="preserve">The </w:t>
      </w:r>
      <w:del w:id="31" w:author="王文" w:date="2023-09-26T09:32:00Z">
        <w:r w:rsidRPr="007B521C" w:rsidDel="007B521C">
          <w:rPr>
            <w:rFonts w:eastAsia="Times New Roman"/>
            <w:lang w:val="fr-FR" w:eastAsia="fr-FR"/>
          </w:rPr>
          <w:delText xml:space="preserve">discovery type and </w:delText>
        </w:r>
      </w:del>
      <w:ins w:id="32" w:author="王文" w:date="2023-09-26T09:34:00Z">
        <w:r w:rsidR="00CD388A">
          <w:rPr>
            <w:rFonts w:eastAsia="Times New Roman"/>
            <w:lang w:val="fr-FR" w:eastAsia="fr-FR"/>
          </w:rPr>
          <w:t xml:space="preserve">design for the </w:t>
        </w:r>
        <w:r w:rsidR="00CD388A" w:rsidRPr="00CD388A">
          <w:rPr>
            <w:rFonts w:eastAsia="Times New Roman"/>
            <w:lang w:val="fr-FR" w:eastAsia="fr-FR"/>
          </w:rPr>
          <w:t xml:space="preserve">5G ProSe direct discovery </w:t>
        </w:r>
        <w:r w:rsidR="00CD388A">
          <w:rPr>
            <w:rFonts w:eastAsia="Times New Roman"/>
            <w:lang w:val="fr-FR" w:eastAsia="fr-FR"/>
          </w:rPr>
          <w:t xml:space="preserve">related to </w:t>
        </w:r>
      </w:ins>
      <w:ins w:id="33" w:author="王文" w:date="2023-09-26T09:46:00Z">
        <w:r w:rsidR="00303664">
          <w:rPr>
            <w:rFonts w:eastAsia="Times New Roman"/>
            <w:lang w:val="fr-FR" w:eastAsia="fr-FR"/>
          </w:rPr>
          <w:t>the</w:t>
        </w:r>
      </w:ins>
      <w:ins w:id="34" w:author="王文" w:date="2023-09-26T09:34:00Z">
        <w:r w:rsidR="00CD388A" w:rsidRPr="00CD388A">
          <w:rPr>
            <w:rFonts w:eastAsia="Times New Roman"/>
            <w:lang w:val="fr-FR" w:eastAsia="fr-FR"/>
          </w:rPr>
          <w:t xml:space="preserve"> Ranging/Sidelink Positioning </w:t>
        </w:r>
      </w:ins>
      <w:del w:id="35" w:author="王文" w:date="2023-09-26T09:34:00Z">
        <w:r w:rsidRPr="007B521C" w:rsidDel="00CD388A">
          <w:rPr>
            <w:rFonts w:eastAsia="Times New Roman"/>
            <w:lang w:val="fr-FR" w:eastAsia="fr-FR"/>
          </w:rPr>
          <w:delText xml:space="preserve">content value are designed for Ranging/Sidelink Positioning UE discovery that </w:delText>
        </w:r>
      </w:del>
      <w:r w:rsidRPr="007B521C">
        <w:rPr>
          <w:rFonts w:eastAsia="Times New Roman"/>
          <w:lang w:val="fr-FR" w:eastAsia="fr-FR"/>
        </w:rPr>
        <w:t>depends on stage 3.</w:t>
      </w:r>
    </w:p>
    <w:p w14:paraId="1B782CBB" w14:textId="77777777" w:rsidR="007B521C" w:rsidRPr="007B521C" w:rsidRDefault="007B521C" w:rsidP="007B521C">
      <w:pPr>
        <w:overflowPunct w:val="0"/>
        <w:autoSpaceDE w:val="0"/>
        <w:autoSpaceDN w:val="0"/>
        <w:adjustRightInd w:val="0"/>
        <w:rPr>
          <w:rFonts w:eastAsia="Times New Roman"/>
          <w:lang w:eastAsia="en-GB"/>
        </w:rPr>
      </w:pPr>
      <w:r w:rsidRPr="007B521C">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rsidRPr="007B521C">
        <w:rPr>
          <w:rFonts w:eastAsia="Times New Roman"/>
          <w:lang w:eastAsia="en-GB"/>
        </w:rPr>
        <w:t>Sidelink</w:t>
      </w:r>
      <w:proofErr w:type="spellEnd"/>
      <w:r w:rsidRPr="007B521C">
        <w:rPr>
          <w:rFonts w:eastAsia="Times New Roman"/>
          <w:lang w:eastAsia="en-GB"/>
        </w:rPr>
        <w:t xml:space="preserve"> Positioning"; when broadcast mode or groupcast mode V2X communication procedure as defined in clause 6.3.1 or clause 6.3.2 of TS 23.287 [6] is used, Service Type indicates "Ranging/</w:t>
      </w:r>
      <w:proofErr w:type="spellStart"/>
      <w:r w:rsidRPr="007B521C">
        <w:rPr>
          <w:rFonts w:eastAsia="Times New Roman"/>
          <w:lang w:eastAsia="en-GB"/>
        </w:rPr>
        <w:t>Sidelink</w:t>
      </w:r>
      <w:proofErr w:type="spellEnd"/>
      <w:r w:rsidRPr="007B521C">
        <w:rPr>
          <w:rFonts w:eastAsia="Times New Roman"/>
          <w:lang w:eastAsia="en-GB"/>
        </w:rPr>
        <w:t xml:space="preserve"> Positioning".</w:t>
      </w:r>
    </w:p>
    <w:p w14:paraId="6C58B76E" w14:textId="77777777" w:rsidR="007B521C" w:rsidRPr="007B521C" w:rsidRDefault="007B521C" w:rsidP="007B521C">
      <w:pPr>
        <w:overflowPunct w:val="0"/>
        <w:autoSpaceDE w:val="0"/>
        <w:autoSpaceDN w:val="0"/>
        <w:adjustRightInd w:val="0"/>
        <w:rPr>
          <w:rFonts w:eastAsia="Times New Roman"/>
          <w:lang w:eastAsia="en-GB"/>
        </w:rPr>
      </w:pPr>
      <w:r w:rsidRPr="007B521C">
        <w:rPr>
          <w:rFonts w:eastAsia="Times New Roman"/>
          <w:lang w:eastAsia="en-GB"/>
        </w:rPr>
        <w:t xml:space="preserve">The role(s) of the discovered UE (e.g. Target UE, SL Reference UE, SL Positioning Server UE, Located UE) is (are) included in discovery message (for 5G </w:t>
      </w:r>
      <w:proofErr w:type="spellStart"/>
      <w:r w:rsidRPr="007B521C">
        <w:rPr>
          <w:rFonts w:eastAsia="Times New Roman"/>
          <w:lang w:eastAsia="en-GB"/>
        </w:rPr>
        <w:t>ProSe</w:t>
      </w:r>
      <w:proofErr w:type="spellEnd"/>
      <w:r w:rsidRPr="007B521C">
        <w:rPr>
          <w:rFonts w:eastAsia="Times New Roman"/>
          <w:lang w:eastAsia="en-GB"/>
        </w:rPr>
        <w:t xml:space="preserve"> capable UE) and unicast link establishment messages (for V2X capable UE) as RSPP specific meta data. More details on this and other information conveyed during discovery can be found in clause 6.4.</w:t>
      </w:r>
    </w:p>
    <w:p w14:paraId="2281EB54" w14:textId="77777777" w:rsidR="007B521C" w:rsidRPr="007B521C" w:rsidRDefault="007B521C" w:rsidP="007B521C">
      <w:pPr>
        <w:overflowPunct w:val="0"/>
        <w:autoSpaceDE w:val="0"/>
        <w:autoSpaceDN w:val="0"/>
        <w:adjustRightInd w:val="0"/>
        <w:rPr>
          <w:rFonts w:eastAsia="Times New Roman"/>
          <w:lang w:eastAsia="en-GB"/>
        </w:rPr>
      </w:pPr>
      <w:r w:rsidRPr="007B521C">
        <w:rPr>
          <w:rFonts w:eastAsia="Times New Roman"/>
          <w:lang w:eastAsia="en-GB"/>
        </w:rPr>
        <w:t>The procedures for Ranging/</w:t>
      </w:r>
      <w:proofErr w:type="spellStart"/>
      <w:r w:rsidRPr="007B521C">
        <w:rPr>
          <w:rFonts w:eastAsia="Times New Roman"/>
          <w:lang w:eastAsia="en-GB"/>
        </w:rPr>
        <w:t>Sidelink</w:t>
      </w:r>
      <w:proofErr w:type="spellEnd"/>
      <w:r w:rsidRPr="007B521C">
        <w:rPr>
          <w:rFonts w:eastAsia="Times New Roman"/>
          <w:lang w:eastAsia="en-GB"/>
        </w:rPr>
        <w:t xml:space="preserve"> Positioning UE Discovery &amp; Selection are defined in clause 6.4.</w:t>
      </w:r>
    </w:p>
    <w:p w14:paraId="0CA7CAC1" w14:textId="77777777" w:rsidR="007B521C" w:rsidRDefault="007B521C" w:rsidP="002E45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7E4EADA" w14:textId="7A652174" w:rsidR="00D736B8" w:rsidRPr="000B1EF1" w:rsidRDefault="00D736B8" w:rsidP="00D736B8">
      <w:pPr>
        <w:pStyle w:val="StartEndofChange"/>
        <w:rPr>
          <w:rFonts w:eastAsiaTheme="minorEastAsia"/>
        </w:rPr>
      </w:pPr>
      <w:r>
        <w:rPr>
          <w:rFonts w:hint="eastAsia"/>
        </w:rPr>
        <w:t xml:space="preserve">* </w:t>
      </w:r>
      <w:r>
        <w:t xml:space="preserve">* * * </w:t>
      </w:r>
      <w:r>
        <w:rPr>
          <w:rFonts w:hint="eastAsia"/>
        </w:rPr>
        <w:t xml:space="preserve">Start of </w:t>
      </w:r>
      <w:r>
        <w:t>2st</w:t>
      </w:r>
      <w:r>
        <w:rPr>
          <w:rFonts w:hint="eastAsia"/>
        </w:rPr>
        <w:t xml:space="preserve"> </w:t>
      </w:r>
      <w:r>
        <w:t>Change * * * *</w:t>
      </w:r>
    </w:p>
    <w:p w14:paraId="643A9C4E" w14:textId="7D1AA5B4" w:rsidR="002E45E1" w:rsidRPr="002E45E1" w:rsidRDefault="002E45E1" w:rsidP="002E45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E45E1">
        <w:rPr>
          <w:rFonts w:ascii="Arial" w:eastAsia="Times New Roman" w:hAnsi="Arial"/>
          <w:sz w:val="24"/>
          <w:lang w:eastAsia="en-GB"/>
        </w:rPr>
        <w:t>6.4.2.1</w:t>
      </w:r>
      <w:r w:rsidRPr="002E45E1">
        <w:rPr>
          <w:rFonts w:ascii="Arial" w:eastAsia="Times New Roman" w:hAnsi="Arial"/>
          <w:sz w:val="24"/>
          <w:lang w:eastAsia="en-GB"/>
        </w:rPr>
        <w:tab/>
        <w:t>Ranging/SL Positioning UE direct discovery</w:t>
      </w:r>
      <w:bookmarkEnd w:id="21"/>
      <w:bookmarkEnd w:id="22"/>
      <w:bookmarkEnd w:id="23"/>
      <w:bookmarkEnd w:id="24"/>
      <w:bookmarkEnd w:id="25"/>
    </w:p>
    <w:p w14:paraId="378B551F" w14:textId="77777777" w:rsidR="002E45E1" w:rsidRPr="002E45E1" w:rsidRDefault="002E45E1" w:rsidP="002E45E1">
      <w:pPr>
        <w:overflowPunct w:val="0"/>
        <w:autoSpaceDE w:val="0"/>
        <w:autoSpaceDN w:val="0"/>
        <w:adjustRightInd w:val="0"/>
        <w:textAlignment w:val="baseline"/>
        <w:rPr>
          <w:rFonts w:eastAsia="Times New Roman"/>
          <w:lang w:eastAsia="en-GB"/>
        </w:rPr>
      </w:pPr>
      <w:r w:rsidRPr="002E45E1">
        <w:rPr>
          <w:rFonts w:eastAsia="Times New Roman"/>
          <w:lang w:eastAsia="en-GB"/>
        </w:rPr>
        <w:t xml:space="preserve">As defined for the Model A and Model B discovery </w:t>
      </w:r>
      <w:r w:rsidRPr="002E45E1">
        <w:rPr>
          <w:rFonts w:eastAsia="Times New Roman"/>
          <w:lang w:eastAsia="zh-CN"/>
        </w:rPr>
        <w:t>in TS 23.304 [7]</w:t>
      </w:r>
      <w:r w:rsidRPr="002E45E1">
        <w:rPr>
          <w:rFonts w:eastAsia="Times New Roman"/>
          <w:lang w:eastAsia="en-GB"/>
        </w:rPr>
        <w:t>:</w:t>
      </w:r>
    </w:p>
    <w:p w14:paraId="774D589B"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w:t>
      </w:r>
      <w:r w:rsidRPr="002E45E1">
        <w:rPr>
          <w:rFonts w:eastAsia="Times New Roman"/>
          <w:lang w:eastAsia="en-GB"/>
        </w:rPr>
        <w:tab/>
        <w:t>Model A uses a single discovery protocol message (Announcement).</w:t>
      </w:r>
    </w:p>
    <w:p w14:paraId="6D4D240C"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w:t>
      </w:r>
      <w:r w:rsidRPr="002E45E1">
        <w:rPr>
          <w:rFonts w:eastAsia="Times New Roman"/>
          <w:lang w:eastAsia="en-GB"/>
        </w:rPr>
        <w:tab/>
        <w:t>Model B uses two discovery protocol messages (Solicitation and Response).</w:t>
      </w:r>
    </w:p>
    <w:p w14:paraId="436CD65F" w14:textId="77777777" w:rsidR="002E45E1" w:rsidRPr="002E45E1" w:rsidRDefault="002E45E1" w:rsidP="002E45E1">
      <w:pPr>
        <w:rPr>
          <w:rFonts w:eastAsia="等线"/>
        </w:rPr>
      </w:pPr>
      <w:r w:rsidRPr="002E45E1">
        <w:rPr>
          <w:rFonts w:eastAsia="等线"/>
        </w:rPr>
        <w:t>Figure 6.4.2.1-1 illustrates the procedure for Ranging/SL Positioning UE discovery with 5G ProSe capable UE using Model A discovery.</w:t>
      </w:r>
    </w:p>
    <w:p w14:paraId="4168D7A6" w14:textId="77777777" w:rsidR="002E45E1" w:rsidRPr="002E45E1" w:rsidRDefault="002E45E1" w:rsidP="002E45E1">
      <w:pPr>
        <w:keepNext/>
        <w:keepLines/>
        <w:overflowPunct w:val="0"/>
        <w:autoSpaceDE w:val="0"/>
        <w:autoSpaceDN w:val="0"/>
        <w:adjustRightInd w:val="0"/>
        <w:spacing w:before="60"/>
        <w:jc w:val="center"/>
        <w:textAlignment w:val="baseline"/>
        <w:rPr>
          <w:rFonts w:ascii="Arial" w:eastAsia="等线" w:hAnsi="Arial"/>
          <w:b/>
        </w:rPr>
      </w:pPr>
      <w:r w:rsidRPr="002E45E1">
        <w:rPr>
          <w:rFonts w:ascii="Arial" w:eastAsia="Times New Roman" w:hAnsi="Arial"/>
          <w:b/>
          <w:lang w:eastAsia="en-GB"/>
        </w:rPr>
        <w:object w:dxaOrig="10815" w:dyaOrig="2835" w14:anchorId="715AA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7pt" o:ole="">
            <v:imagedata r:id="rId13" o:title=""/>
          </v:shape>
          <o:OLEObject Type="Embed" ProgID="Visio.Drawing.15" ShapeID="_x0000_i1025" DrawAspect="Content" ObjectID="_1757429483" r:id="rId14"/>
        </w:object>
      </w:r>
    </w:p>
    <w:p w14:paraId="6E25CCAD" w14:textId="77777777" w:rsidR="002E45E1" w:rsidRPr="002E45E1" w:rsidRDefault="002E45E1" w:rsidP="002E45E1">
      <w:pPr>
        <w:keepLines/>
        <w:overflowPunct w:val="0"/>
        <w:autoSpaceDE w:val="0"/>
        <w:autoSpaceDN w:val="0"/>
        <w:adjustRightInd w:val="0"/>
        <w:spacing w:after="240"/>
        <w:jc w:val="center"/>
        <w:textAlignment w:val="baseline"/>
        <w:rPr>
          <w:rFonts w:ascii="Arial" w:eastAsia="Times New Roman" w:hAnsi="Arial"/>
          <w:b/>
          <w:lang w:eastAsia="zh-CN"/>
        </w:rPr>
      </w:pPr>
      <w:r w:rsidRPr="002E45E1">
        <w:rPr>
          <w:rFonts w:ascii="Arial" w:eastAsia="Times New Roman" w:hAnsi="Arial"/>
          <w:b/>
          <w:lang w:eastAsia="zh-CN"/>
        </w:rPr>
        <w:t>Figure 6.</w:t>
      </w:r>
      <w:r w:rsidRPr="002E45E1">
        <w:rPr>
          <w:rFonts w:ascii="Arial" w:eastAsia="Times New Roman" w:hAnsi="Arial"/>
          <w:b/>
          <w:lang w:val="en-US" w:eastAsia="zh-CN"/>
        </w:rPr>
        <w:t>4</w:t>
      </w:r>
      <w:r w:rsidRPr="002E45E1">
        <w:rPr>
          <w:rFonts w:ascii="Arial" w:eastAsia="Times New Roman" w:hAnsi="Arial"/>
          <w:b/>
          <w:lang w:eastAsia="zh-CN"/>
        </w:rPr>
        <w:t>.2.1-1: Ranging/SL Positioning UE discovery in Model A</w:t>
      </w:r>
    </w:p>
    <w:p w14:paraId="3B29ECBA"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1.</w:t>
      </w:r>
      <w:r w:rsidRPr="002E45E1">
        <w:rPr>
          <w:rFonts w:eastAsia="等线"/>
          <w:lang w:eastAsia="en-GB"/>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526B7A5B"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The Destination Layer-2 ID used to send the Ranging/SL Positioning Announcement message is configured in clause 5.2.</w:t>
      </w:r>
    </w:p>
    <w:p w14:paraId="0041C649"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lastRenderedPageBreak/>
        <w:tab/>
        <w:t>The Source Layer-2 ID to send the Ranging/SL Positioning Announcement message is self-assigned by the Announcing UE.</w:t>
      </w:r>
    </w:p>
    <w:p w14:paraId="76608E19"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Announcing UE sends the Announcement message only if it is authorized to be the corresponding UE role in RSPP metadata information.</w:t>
      </w:r>
    </w:p>
    <w:p w14:paraId="71383C08"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For the Announcing UE acting as Located UE, Ranging/SL Positioning Announcement message also includes the serving PLMN of Announcing UE.</w:t>
      </w:r>
    </w:p>
    <w:p w14:paraId="1563FD2A"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The User Info ID of Announcing UE is the Announcing UE's Application Layer ID.</w:t>
      </w:r>
    </w:p>
    <w:p w14:paraId="37F3EA48"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A Monitoring UE determines the Destination Layer-2 ID for signalling reception based on the configuration in clause 5.2.</w:t>
      </w:r>
    </w:p>
    <w:p w14:paraId="236FA493" w14:textId="77777777" w:rsidR="002E45E1" w:rsidRPr="002E45E1" w:rsidRDefault="002E45E1" w:rsidP="002E45E1">
      <w:pPr>
        <w:overflowPunct w:val="0"/>
        <w:autoSpaceDE w:val="0"/>
        <w:autoSpaceDN w:val="0"/>
        <w:adjustRightInd w:val="0"/>
        <w:ind w:left="568" w:hanging="284"/>
        <w:textAlignment w:val="baseline"/>
        <w:rPr>
          <w:rFonts w:eastAsia="等线"/>
          <w:lang w:eastAsia="en-GB"/>
        </w:rPr>
      </w:pPr>
      <w:r w:rsidRPr="002E45E1">
        <w:rPr>
          <w:rFonts w:eastAsia="等线"/>
          <w:lang w:eastAsia="en-GB"/>
        </w:rPr>
        <w:tab/>
        <w:t>A Monitoring UE selects the Announcing UE based on the information received in step 1.</w:t>
      </w:r>
    </w:p>
    <w:p w14:paraId="0D095BC5" w14:textId="77777777" w:rsidR="002E45E1" w:rsidRPr="002E45E1" w:rsidRDefault="002E45E1" w:rsidP="002E45E1">
      <w:pPr>
        <w:keepLines/>
        <w:overflowPunct w:val="0"/>
        <w:autoSpaceDE w:val="0"/>
        <w:autoSpaceDN w:val="0"/>
        <w:adjustRightInd w:val="0"/>
        <w:ind w:left="1559" w:hanging="1276"/>
        <w:textAlignment w:val="baseline"/>
        <w:rPr>
          <w:rFonts w:eastAsia="Times New Roman"/>
          <w:color w:val="FF0000"/>
          <w:lang w:eastAsia="zh-CN"/>
        </w:rPr>
      </w:pPr>
      <w:r w:rsidRPr="002E45E1">
        <w:rPr>
          <w:rFonts w:eastAsia="Times New Roman"/>
          <w:color w:val="FF0000"/>
          <w:lang w:eastAsia="en-GB"/>
        </w:rPr>
        <w:t>Editor's note</w:t>
      </w:r>
      <w:r w:rsidRPr="002E45E1">
        <w:rPr>
          <w:rFonts w:eastAsia="Times New Roman"/>
          <w:color w:val="FF0000"/>
          <w:lang w:eastAsia="zh-CN"/>
        </w:rPr>
        <w:t>:</w:t>
      </w:r>
      <w:r w:rsidRPr="002E45E1">
        <w:rPr>
          <w:rFonts w:eastAsia="Times New Roman"/>
          <w:color w:val="FF0000"/>
          <w:lang w:eastAsia="zh-CN"/>
        </w:rPr>
        <w:tab/>
        <w:t>The RSPP metadata information (e.g. the role(s) of the Announcing UE) is included as the metadata in the Announcement message, which value is determined by RAN</w:t>
      </w:r>
      <w:r w:rsidRPr="002E45E1">
        <w:rPr>
          <w:rFonts w:eastAsia="Times New Roman"/>
          <w:color w:val="FF0000"/>
          <w:lang w:eastAsia="en-GB"/>
        </w:rPr>
        <w:t> WG</w:t>
      </w:r>
      <w:r w:rsidRPr="002E45E1">
        <w:rPr>
          <w:rFonts w:eastAsia="Times New Roman"/>
          <w:color w:val="FF0000"/>
          <w:lang w:eastAsia="zh-CN"/>
        </w:rPr>
        <w:t>2.</w:t>
      </w:r>
    </w:p>
    <w:p w14:paraId="3B12492B" w14:textId="77777777" w:rsidR="002E45E1" w:rsidRPr="002E45E1" w:rsidRDefault="002E45E1" w:rsidP="002E45E1">
      <w:pPr>
        <w:keepLines/>
        <w:overflowPunct w:val="0"/>
        <w:autoSpaceDE w:val="0"/>
        <w:autoSpaceDN w:val="0"/>
        <w:adjustRightInd w:val="0"/>
        <w:ind w:left="1559" w:hanging="1276"/>
        <w:textAlignment w:val="baseline"/>
        <w:rPr>
          <w:rFonts w:eastAsia="等线"/>
          <w:color w:val="FF0000"/>
          <w:lang w:eastAsia="zh-CN"/>
        </w:rPr>
      </w:pPr>
      <w:r w:rsidRPr="002E45E1">
        <w:rPr>
          <w:rFonts w:eastAsia="Times New Roman"/>
          <w:color w:val="FF0000"/>
          <w:lang w:eastAsia="en-GB"/>
        </w:rPr>
        <w:t>Editor's note:</w:t>
      </w:r>
      <w:r w:rsidRPr="002E45E1">
        <w:rPr>
          <w:rFonts w:eastAsia="Times New Roman"/>
          <w:color w:val="FF0000"/>
          <w:lang w:eastAsia="en-GB"/>
        </w:rPr>
        <w:tab/>
        <w:t>How the RSPP metadata information is used to convey that a UE is a “Located UE” needs to be aligned with RAN WG2.</w:t>
      </w:r>
    </w:p>
    <w:p w14:paraId="478DBDBA" w14:textId="77777777" w:rsidR="002E45E1" w:rsidRPr="002E45E1" w:rsidRDefault="002E45E1" w:rsidP="002E45E1">
      <w:pPr>
        <w:rPr>
          <w:rFonts w:eastAsia="等线"/>
        </w:rPr>
      </w:pPr>
      <w:r w:rsidRPr="002E45E1">
        <w:rPr>
          <w:rFonts w:eastAsia="等线"/>
        </w:rPr>
        <w:t>Figure 6.4.2.1-2 illustrates the procedure for Ranging/SL Positioning UE discovery with 5G ProSe capable in Model B discovery.</w:t>
      </w:r>
    </w:p>
    <w:p w14:paraId="23B470DF" w14:textId="77777777" w:rsidR="002E45E1" w:rsidRPr="002E45E1" w:rsidRDefault="002E45E1" w:rsidP="002E45E1">
      <w:pPr>
        <w:keepNext/>
        <w:keepLines/>
        <w:overflowPunct w:val="0"/>
        <w:autoSpaceDE w:val="0"/>
        <w:autoSpaceDN w:val="0"/>
        <w:adjustRightInd w:val="0"/>
        <w:spacing w:before="60"/>
        <w:jc w:val="center"/>
        <w:textAlignment w:val="baseline"/>
        <w:rPr>
          <w:rFonts w:ascii="Arial" w:eastAsia="等线" w:hAnsi="Arial"/>
          <w:b/>
        </w:rPr>
      </w:pPr>
      <w:r w:rsidRPr="002E45E1">
        <w:rPr>
          <w:rFonts w:ascii="Arial" w:eastAsia="Times New Roman" w:hAnsi="Arial"/>
          <w:b/>
          <w:lang w:eastAsia="en-GB"/>
        </w:rPr>
        <w:object w:dxaOrig="10815" w:dyaOrig="2880" w14:anchorId="3CC81E2E">
          <v:shape id="_x0000_i1026" type="#_x0000_t75" style="width:482.25pt;height:128.55pt" o:ole="">
            <v:imagedata r:id="rId15" o:title=""/>
          </v:shape>
          <o:OLEObject Type="Embed" ProgID="Visio.Drawing.15" ShapeID="_x0000_i1026" DrawAspect="Content" ObjectID="_1757429484" r:id="rId16"/>
        </w:object>
      </w:r>
    </w:p>
    <w:p w14:paraId="5C5AEEDB" w14:textId="77777777" w:rsidR="002E45E1" w:rsidRPr="002E45E1" w:rsidRDefault="002E45E1" w:rsidP="002E45E1">
      <w:pPr>
        <w:keepLines/>
        <w:overflowPunct w:val="0"/>
        <w:autoSpaceDE w:val="0"/>
        <w:autoSpaceDN w:val="0"/>
        <w:adjustRightInd w:val="0"/>
        <w:spacing w:after="240"/>
        <w:jc w:val="center"/>
        <w:textAlignment w:val="baseline"/>
        <w:rPr>
          <w:rFonts w:ascii="Arial" w:eastAsia="Times New Roman" w:hAnsi="Arial"/>
          <w:b/>
          <w:lang w:eastAsia="zh-CN"/>
        </w:rPr>
      </w:pPr>
      <w:r w:rsidRPr="002E45E1">
        <w:rPr>
          <w:rFonts w:ascii="Arial" w:eastAsia="Times New Roman" w:hAnsi="Arial"/>
          <w:b/>
          <w:lang w:eastAsia="zh-CN"/>
        </w:rPr>
        <w:t>Figure 6.4.2.1-2: Ranging/SL Positioning UE discovery in Model B</w:t>
      </w:r>
    </w:p>
    <w:p w14:paraId="278A2B37" w14:textId="47CDF972"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1.</w:t>
      </w:r>
      <w:r w:rsidRPr="002E45E1">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2E45E1">
        <w:rPr>
          <w:rFonts w:eastAsia="Times New Roman"/>
          <w:lang w:eastAsia="en-GB"/>
        </w:rPr>
        <w:t>Discoveree</w:t>
      </w:r>
      <w:proofErr w:type="spellEnd"/>
      <w:r w:rsidRPr="002E45E1">
        <w:rPr>
          <w:rFonts w:eastAsia="Times New Roman"/>
          <w:lang w:eastAsia="en-GB"/>
        </w:rPr>
        <w:t xml:space="preserve"> UE,</w:t>
      </w:r>
      <w:del w:id="36" w:author="vivo_R04" w:date="2023-08-03T15:44:00Z">
        <w:r w:rsidRPr="002E45E1" w:rsidDel="002E45E1">
          <w:rPr>
            <w:rFonts w:eastAsia="Times New Roman"/>
            <w:lang w:eastAsia="en-GB"/>
          </w:rPr>
          <w:delText xml:space="preserve"> Target Info,</w:delText>
        </w:r>
      </w:del>
      <w:r w:rsidRPr="002E45E1">
        <w:rPr>
          <w:rFonts w:eastAsia="Times New Roman"/>
          <w:lang w:eastAsia="en-GB"/>
        </w:rPr>
        <w:t xml:space="preserve"> User Info ID of Discoverer UE and </w:t>
      </w:r>
      <w:del w:id="37" w:author="vivo_R04" w:date="2023-08-03T15:44:00Z">
        <w:r w:rsidRPr="002E45E1" w:rsidDel="002E45E1">
          <w:rPr>
            <w:rFonts w:eastAsia="Times New Roman"/>
            <w:lang w:eastAsia="en-GB"/>
          </w:rPr>
          <w:delText xml:space="preserve">optionally </w:delText>
        </w:r>
      </w:del>
      <w:r w:rsidRPr="002E45E1">
        <w:rPr>
          <w:rFonts w:eastAsia="Times New Roman"/>
          <w:lang w:eastAsia="en-GB"/>
        </w:rPr>
        <w:t>RSPP metadata information.</w:t>
      </w:r>
    </w:p>
    <w:p w14:paraId="7AA8A6C8"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The Destination Layer-2 ID used to send the Ranging/SL Positioning Solicitation message is configured in clause 5.2.</w:t>
      </w:r>
    </w:p>
    <w:p w14:paraId="331343A3" w14:textId="4D9FED4D"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 xml:space="preserve">The Source Layer-2 ID </w:t>
      </w:r>
      <w:ins w:id="38" w:author="vivo_R04" w:date="2023-08-03T15:44:00Z">
        <w:r>
          <w:rPr>
            <w:rFonts w:eastAsia="Times New Roman"/>
            <w:lang w:eastAsia="en-GB"/>
          </w:rPr>
          <w:t xml:space="preserve">used </w:t>
        </w:r>
      </w:ins>
      <w:r w:rsidRPr="002E45E1">
        <w:rPr>
          <w:rFonts w:eastAsia="Times New Roman"/>
          <w:lang w:eastAsia="en-GB"/>
        </w:rPr>
        <w:t>to send the Ranging/SL Positioning Solicitation message is self-assigned by the Discoverer UE.</w:t>
      </w:r>
    </w:p>
    <w:p w14:paraId="05169D29" w14:textId="01B79406" w:rsidR="002E45E1" w:rsidRPr="002E45E1" w:rsidDel="002E45E1" w:rsidRDefault="002E45E1" w:rsidP="002E45E1">
      <w:pPr>
        <w:overflowPunct w:val="0"/>
        <w:autoSpaceDE w:val="0"/>
        <w:autoSpaceDN w:val="0"/>
        <w:adjustRightInd w:val="0"/>
        <w:ind w:left="568" w:hanging="284"/>
        <w:textAlignment w:val="baseline"/>
        <w:rPr>
          <w:moveFrom w:id="39" w:author="vivo_R04" w:date="2023-08-03T15:45:00Z"/>
          <w:rFonts w:eastAsia="Times New Roman"/>
          <w:lang w:eastAsia="en-GB"/>
        </w:rPr>
      </w:pPr>
      <w:moveFromRangeStart w:id="40" w:author="vivo_R04" w:date="2023-08-03T15:45:00Z" w:name="move141969917"/>
      <w:moveFrom w:id="41" w:author="vivo_R04" w:date="2023-08-03T15:45:00Z">
        <w:r w:rsidRPr="002E45E1" w:rsidDel="002E45E1">
          <w:rPr>
            <w:rFonts w:eastAsia="Times New Roman"/>
            <w:lang w:eastAsia="en-GB"/>
          </w:rPr>
          <w:tab/>
          <w:t>Discoveree UE sends the Response message only if it is authorized to be the corresponding UE role in the solicitation message.</w:t>
        </w:r>
      </w:moveFrom>
    </w:p>
    <w:p w14:paraId="4F97D24F" w14:textId="13B2FFE3" w:rsidR="002E45E1" w:rsidRPr="002E45E1" w:rsidDel="002E45E1" w:rsidRDefault="002E45E1" w:rsidP="002E45E1">
      <w:pPr>
        <w:overflowPunct w:val="0"/>
        <w:autoSpaceDE w:val="0"/>
        <w:autoSpaceDN w:val="0"/>
        <w:adjustRightInd w:val="0"/>
        <w:ind w:left="568" w:hanging="284"/>
        <w:textAlignment w:val="baseline"/>
        <w:rPr>
          <w:moveFrom w:id="42" w:author="vivo_R04" w:date="2023-08-03T15:45:00Z"/>
          <w:rFonts w:eastAsia="Times New Roman"/>
          <w:lang w:eastAsia="en-GB"/>
        </w:rPr>
      </w:pPr>
      <w:moveFromRangeStart w:id="43" w:author="vivo_R04" w:date="2023-08-03T15:45:00Z" w:name="move141969939"/>
      <w:moveFromRangeEnd w:id="40"/>
      <w:moveFrom w:id="44" w:author="vivo_R04" w:date="2023-08-03T15:45:00Z">
        <w:r w:rsidRPr="002E45E1" w:rsidDel="002E45E1">
          <w:rPr>
            <w:rFonts w:eastAsia="Times New Roman"/>
            <w:lang w:eastAsia="en-GB"/>
          </w:rPr>
          <w:tab/>
          <w:t>For the discovered Role being Located UE, Ranging/SL Positioning Response message also includes the serving PLMN of Discoveree UE.</w:t>
        </w:r>
      </w:moveFrom>
    </w:p>
    <w:moveFromRangeEnd w:id="43"/>
    <w:p w14:paraId="0E6C052E"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The User Info ID of Discoverer UE is the discoverer UE's Application Layer ID.</w:t>
      </w:r>
    </w:p>
    <w:p w14:paraId="610F7F70"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 xml:space="preserve">User Info ID of </w:t>
      </w:r>
      <w:proofErr w:type="spellStart"/>
      <w:r w:rsidRPr="002E45E1">
        <w:rPr>
          <w:rFonts w:eastAsia="Times New Roman"/>
          <w:lang w:eastAsia="en-GB"/>
        </w:rPr>
        <w:t>Discoveree</w:t>
      </w:r>
      <w:proofErr w:type="spellEnd"/>
      <w:r w:rsidRPr="002E45E1">
        <w:rPr>
          <w:rFonts w:eastAsia="Times New Roman"/>
          <w:lang w:eastAsia="en-GB"/>
        </w:rPr>
        <w:t xml:space="preserve"> UE is to identify a specific UE that the discoverer UE would like to discover, which is identified by </w:t>
      </w:r>
      <w:proofErr w:type="spellStart"/>
      <w:r w:rsidRPr="002E45E1">
        <w:rPr>
          <w:rFonts w:eastAsia="Times New Roman"/>
          <w:lang w:eastAsia="en-GB"/>
        </w:rPr>
        <w:t>Discoveree</w:t>
      </w:r>
      <w:proofErr w:type="spellEnd"/>
      <w:r w:rsidRPr="002E45E1">
        <w:rPr>
          <w:rFonts w:eastAsia="Times New Roman"/>
          <w:lang w:eastAsia="en-GB"/>
        </w:rPr>
        <w:t xml:space="preserve"> UE's Application Layer ID.</w:t>
      </w:r>
    </w:p>
    <w:p w14:paraId="2A98E1B4"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 xml:space="preserve">A </w:t>
      </w:r>
      <w:proofErr w:type="spellStart"/>
      <w:r w:rsidRPr="002E45E1">
        <w:rPr>
          <w:rFonts w:eastAsia="Times New Roman"/>
          <w:lang w:eastAsia="en-GB"/>
        </w:rPr>
        <w:t>Discoveree</w:t>
      </w:r>
      <w:proofErr w:type="spellEnd"/>
      <w:r w:rsidRPr="002E45E1">
        <w:rPr>
          <w:rFonts w:eastAsia="Times New Roman"/>
          <w:lang w:eastAsia="en-GB"/>
        </w:rPr>
        <w:t xml:space="preserve"> UE determines the Destination Layer-2 ID for signalling reception based on the configuration in clause 5.2.</w:t>
      </w:r>
    </w:p>
    <w:p w14:paraId="46176D17" w14:textId="77777777" w:rsidR="002E45E1" w:rsidRPr="002E45E1" w:rsidRDefault="002E45E1" w:rsidP="002E45E1">
      <w:pPr>
        <w:keepLines/>
        <w:overflowPunct w:val="0"/>
        <w:autoSpaceDE w:val="0"/>
        <w:autoSpaceDN w:val="0"/>
        <w:adjustRightInd w:val="0"/>
        <w:ind w:left="1559" w:hanging="1276"/>
        <w:textAlignment w:val="baseline"/>
        <w:rPr>
          <w:rFonts w:eastAsia="Times New Roman"/>
          <w:color w:val="FF0000"/>
          <w:lang w:eastAsia="zh-CN"/>
        </w:rPr>
      </w:pPr>
      <w:r w:rsidRPr="002E45E1">
        <w:rPr>
          <w:rFonts w:eastAsia="Times New Roman"/>
          <w:color w:val="FF0000"/>
          <w:lang w:eastAsia="en-GB"/>
        </w:rPr>
        <w:t>Editor's note</w:t>
      </w:r>
      <w:r w:rsidRPr="002E45E1">
        <w:rPr>
          <w:rFonts w:eastAsia="Times New Roman"/>
          <w:color w:val="FF0000"/>
          <w:lang w:eastAsia="zh-CN"/>
        </w:rPr>
        <w:t>:</w:t>
      </w:r>
      <w:r w:rsidRPr="002E45E1">
        <w:rPr>
          <w:rFonts w:eastAsia="Times New Roman"/>
          <w:color w:val="FF0000"/>
          <w:lang w:eastAsia="zh-CN"/>
        </w:rPr>
        <w:tab/>
        <w:t>The RSPP metadata information (e.g. the specific Role(s) to be discovered) is included as the metadata in the Solicitation message, which value is determined by RAN WG2.</w:t>
      </w:r>
    </w:p>
    <w:p w14:paraId="0BC0D5C3"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lastRenderedPageBreak/>
        <w:t>2</w:t>
      </w:r>
      <w:r w:rsidRPr="002E45E1">
        <w:rPr>
          <w:rFonts w:eastAsia="Times New Roman"/>
          <w:lang w:eastAsia="en-GB"/>
        </w:rPr>
        <w:tab/>
        <w:t xml:space="preserve">The </w:t>
      </w:r>
      <w:proofErr w:type="spellStart"/>
      <w:r w:rsidRPr="002E45E1">
        <w:rPr>
          <w:rFonts w:eastAsia="Times New Roman"/>
          <w:lang w:eastAsia="en-GB"/>
        </w:rPr>
        <w:t>Discoveree</w:t>
      </w:r>
      <w:proofErr w:type="spellEnd"/>
      <w:r w:rsidRPr="002E45E1">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w:t>
      </w:r>
      <w:proofErr w:type="spellStart"/>
      <w:r w:rsidRPr="002E45E1">
        <w:rPr>
          <w:rFonts w:eastAsia="Times New Roman"/>
          <w:lang w:eastAsia="en-GB"/>
        </w:rPr>
        <w:t>Discoveree</w:t>
      </w:r>
      <w:proofErr w:type="spellEnd"/>
      <w:r w:rsidRPr="002E45E1">
        <w:rPr>
          <w:rFonts w:eastAsia="Times New Roman"/>
          <w:lang w:eastAsia="en-GB"/>
        </w:rPr>
        <w:t xml:space="preserve"> UE.</w:t>
      </w:r>
    </w:p>
    <w:p w14:paraId="7FD55B79"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The Source Layer-2 ID used to send the Ranging/SL Positioning Response message is specified in clause 5.2.</w:t>
      </w:r>
    </w:p>
    <w:p w14:paraId="372335A8"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r w:rsidRPr="002E45E1">
        <w:rPr>
          <w:rFonts w:eastAsia="Times New Roman"/>
          <w:lang w:eastAsia="en-GB"/>
        </w:rPr>
        <w:tab/>
        <w:t>The Destination Layer-2 ID is set to the Source Layer-2 ID of the received Ranging/SL Positioning Solicitation message.</w:t>
      </w:r>
    </w:p>
    <w:p w14:paraId="5CCE3BE1" w14:textId="7AB64E84" w:rsidR="002E45E1" w:rsidRDefault="002E45E1" w:rsidP="002E45E1">
      <w:pPr>
        <w:overflowPunct w:val="0"/>
        <w:autoSpaceDE w:val="0"/>
        <w:autoSpaceDN w:val="0"/>
        <w:adjustRightInd w:val="0"/>
        <w:ind w:left="568" w:hanging="284"/>
        <w:textAlignment w:val="baseline"/>
        <w:rPr>
          <w:ins w:id="45" w:author="vivo_R04" w:date="2023-08-03T15:45:00Z"/>
          <w:rFonts w:eastAsia="Times New Roman"/>
          <w:lang w:eastAsia="en-GB"/>
        </w:rPr>
      </w:pPr>
      <w:r w:rsidRPr="002E45E1">
        <w:rPr>
          <w:rFonts w:eastAsia="Times New Roman"/>
          <w:lang w:eastAsia="en-GB"/>
        </w:rPr>
        <w:tab/>
        <w:t xml:space="preserve">The User Info ID of </w:t>
      </w:r>
      <w:proofErr w:type="spellStart"/>
      <w:r w:rsidRPr="002E45E1">
        <w:rPr>
          <w:rFonts w:eastAsia="Times New Roman"/>
          <w:lang w:eastAsia="en-GB"/>
        </w:rPr>
        <w:t>Discoveree</w:t>
      </w:r>
      <w:proofErr w:type="spellEnd"/>
      <w:r w:rsidRPr="002E45E1">
        <w:rPr>
          <w:rFonts w:eastAsia="Times New Roman"/>
          <w:lang w:eastAsia="en-GB"/>
        </w:rPr>
        <w:t xml:space="preserve"> UE is the </w:t>
      </w:r>
      <w:proofErr w:type="spellStart"/>
      <w:r w:rsidRPr="002E45E1">
        <w:rPr>
          <w:rFonts w:eastAsia="Times New Roman"/>
          <w:lang w:eastAsia="en-GB"/>
        </w:rPr>
        <w:t>Discoveree</w:t>
      </w:r>
      <w:proofErr w:type="spellEnd"/>
      <w:r w:rsidRPr="002E45E1">
        <w:rPr>
          <w:rFonts w:eastAsia="Times New Roman"/>
          <w:lang w:eastAsia="en-GB"/>
        </w:rPr>
        <w:t xml:space="preserve"> UE's Application Layer ID.</w:t>
      </w:r>
    </w:p>
    <w:p w14:paraId="76F1A6F1" w14:textId="77777777" w:rsidR="002E45E1" w:rsidRPr="002E45E1" w:rsidRDefault="002E45E1" w:rsidP="002E45E1">
      <w:pPr>
        <w:overflowPunct w:val="0"/>
        <w:autoSpaceDE w:val="0"/>
        <w:autoSpaceDN w:val="0"/>
        <w:adjustRightInd w:val="0"/>
        <w:ind w:left="568" w:hanging="284"/>
        <w:textAlignment w:val="baseline"/>
        <w:rPr>
          <w:moveTo w:id="46" w:author="vivo_R04" w:date="2023-08-03T15:45:00Z"/>
          <w:rFonts w:eastAsia="Times New Roman"/>
          <w:lang w:eastAsia="en-GB"/>
        </w:rPr>
      </w:pPr>
      <w:moveToRangeStart w:id="47" w:author="vivo_R04" w:date="2023-08-03T15:45:00Z" w:name="move141969917"/>
      <w:moveTo w:id="48" w:author="vivo_R04" w:date="2023-08-03T15:45:00Z">
        <w:r w:rsidRPr="002E45E1">
          <w:rPr>
            <w:rFonts w:eastAsia="Times New Roman"/>
            <w:lang w:eastAsia="en-GB"/>
          </w:rPr>
          <w:tab/>
        </w:r>
        <w:proofErr w:type="spellStart"/>
        <w:r w:rsidRPr="002E45E1">
          <w:rPr>
            <w:rFonts w:eastAsia="Times New Roman"/>
            <w:lang w:eastAsia="en-GB"/>
          </w:rPr>
          <w:t>Discoveree</w:t>
        </w:r>
        <w:proofErr w:type="spellEnd"/>
        <w:r w:rsidRPr="002E45E1">
          <w:rPr>
            <w:rFonts w:eastAsia="Times New Roman"/>
            <w:lang w:eastAsia="en-GB"/>
          </w:rPr>
          <w:t xml:space="preserve"> UE sends the Response message only if it is authorized to be the corresponding UE role in the solicitation message.</w:t>
        </w:r>
      </w:moveTo>
    </w:p>
    <w:p w14:paraId="550F614F" w14:textId="77777777" w:rsidR="002E45E1" w:rsidRPr="002E45E1" w:rsidRDefault="002E45E1" w:rsidP="002E45E1">
      <w:pPr>
        <w:overflowPunct w:val="0"/>
        <w:autoSpaceDE w:val="0"/>
        <w:autoSpaceDN w:val="0"/>
        <w:adjustRightInd w:val="0"/>
        <w:ind w:left="568" w:hanging="284"/>
        <w:textAlignment w:val="baseline"/>
        <w:rPr>
          <w:moveTo w:id="49" w:author="vivo_R04" w:date="2023-08-03T15:45:00Z"/>
          <w:rFonts w:eastAsia="Times New Roman"/>
          <w:lang w:eastAsia="en-GB"/>
        </w:rPr>
      </w:pPr>
      <w:moveToRangeStart w:id="50" w:author="vivo_R04" w:date="2023-08-03T15:45:00Z" w:name="move141969939"/>
      <w:moveToRangeEnd w:id="47"/>
      <w:moveTo w:id="51" w:author="vivo_R04" w:date="2023-08-03T15:45:00Z">
        <w:r w:rsidRPr="002E45E1">
          <w:rPr>
            <w:rFonts w:eastAsia="Times New Roman"/>
            <w:lang w:eastAsia="en-GB"/>
          </w:rPr>
          <w:tab/>
          <w:t xml:space="preserve">For the discovered Role being Located UE, Ranging/SL Positioning Response message also includes the serving PLMN of </w:t>
        </w:r>
        <w:proofErr w:type="spellStart"/>
        <w:r w:rsidRPr="002E45E1">
          <w:rPr>
            <w:rFonts w:eastAsia="Times New Roman"/>
            <w:lang w:eastAsia="en-GB"/>
          </w:rPr>
          <w:t>Discoveree</w:t>
        </w:r>
        <w:proofErr w:type="spellEnd"/>
        <w:r w:rsidRPr="002E45E1">
          <w:rPr>
            <w:rFonts w:eastAsia="Times New Roman"/>
            <w:lang w:eastAsia="en-GB"/>
          </w:rPr>
          <w:t xml:space="preserve"> UE.</w:t>
        </w:r>
      </w:moveTo>
    </w:p>
    <w:moveToRangeEnd w:id="50"/>
    <w:p w14:paraId="3EEF21D4" w14:textId="77777777" w:rsidR="002E45E1" w:rsidRPr="002E45E1" w:rsidRDefault="002E45E1" w:rsidP="002E45E1">
      <w:pPr>
        <w:overflowPunct w:val="0"/>
        <w:autoSpaceDE w:val="0"/>
        <w:autoSpaceDN w:val="0"/>
        <w:adjustRightInd w:val="0"/>
        <w:ind w:left="568" w:hanging="284"/>
        <w:textAlignment w:val="baseline"/>
        <w:rPr>
          <w:rFonts w:eastAsia="Times New Roman"/>
          <w:lang w:eastAsia="en-GB"/>
        </w:rPr>
      </w:pPr>
    </w:p>
    <w:p w14:paraId="6EDC1C60" w14:textId="77777777" w:rsidR="002E45E1" w:rsidRPr="002E45E1" w:rsidRDefault="002E45E1" w:rsidP="002E45E1">
      <w:pPr>
        <w:keepLines/>
        <w:overflowPunct w:val="0"/>
        <w:autoSpaceDE w:val="0"/>
        <w:autoSpaceDN w:val="0"/>
        <w:adjustRightInd w:val="0"/>
        <w:ind w:left="1559" w:hanging="1276"/>
        <w:textAlignment w:val="baseline"/>
        <w:rPr>
          <w:rFonts w:eastAsia="MS Mincho"/>
          <w:color w:val="FF0000"/>
          <w:lang w:eastAsia="en-GB"/>
        </w:rPr>
      </w:pPr>
      <w:r w:rsidRPr="002E45E1">
        <w:rPr>
          <w:rFonts w:eastAsia="Times New Roman"/>
          <w:color w:val="FF0000"/>
          <w:lang w:eastAsia="en-GB"/>
        </w:rPr>
        <w:t>Editor's note</w:t>
      </w:r>
      <w:r w:rsidRPr="002E45E1">
        <w:rPr>
          <w:rFonts w:eastAsia="Times New Roman"/>
          <w:color w:val="FF0000"/>
          <w:lang w:eastAsia="zh-CN"/>
        </w:rPr>
        <w:t>:</w:t>
      </w:r>
      <w:r w:rsidRPr="002E45E1">
        <w:rPr>
          <w:rFonts w:eastAsia="Times New Roman"/>
          <w:color w:val="FF0000"/>
          <w:lang w:eastAsia="zh-CN"/>
        </w:rPr>
        <w:tab/>
        <w:t xml:space="preserve">The RSPP metadata information (e.g. the role(s) of the </w:t>
      </w:r>
      <w:proofErr w:type="spellStart"/>
      <w:r w:rsidRPr="002E45E1">
        <w:rPr>
          <w:rFonts w:eastAsia="Times New Roman"/>
          <w:color w:val="FF0000"/>
          <w:lang w:eastAsia="zh-CN"/>
        </w:rPr>
        <w:t>Discoveree</w:t>
      </w:r>
      <w:proofErr w:type="spellEnd"/>
      <w:r w:rsidRPr="002E45E1">
        <w:rPr>
          <w:rFonts w:eastAsia="Times New Roman"/>
          <w:color w:val="FF0000"/>
          <w:lang w:eastAsia="zh-CN"/>
        </w:rPr>
        <w:t xml:space="preserve"> UE) is included as the metadata in the Announcement message, which value is determined by RAN WG2.</w:t>
      </w:r>
    </w:p>
    <w:bookmarkEnd w:id="26"/>
    <w:p w14:paraId="57543D3B" w14:textId="1CAD0EEC" w:rsidR="00D736B8" w:rsidRPr="000B1EF1" w:rsidRDefault="00D736B8" w:rsidP="00D736B8">
      <w:pPr>
        <w:pStyle w:val="StartEndofChange"/>
        <w:rPr>
          <w:rFonts w:eastAsiaTheme="minorEastAsia"/>
        </w:rPr>
      </w:pPr>
      <w:r>
        <w:rPr>
          <w:rFonts w:hint="eastAsia"/>
        </w:rPr>
        <w:t xml:space="preserve">* </w:t>
      </w:r>
      <w:r>
        <w:t>* * * End of</w:t>
      </w:r>
      <w:r>
        <w:rPr>
          <w:rFonts w:hint="eastAsia"/>
        </w:rPr>
        <w:t xml:space="preserve"> </w:t>
      </w:r>
      <w:r>
        <w:t>Change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4B841" w14:textId="77777777" w:rsidR="00E72B16" w:rsidRDefault="00E72B16">
      <w:r>
        <w:separator/>
      </w:r>
    </w:p>
  </w:endnote>
  <w:endnote w:type="continuationSeparator" w:id="0">
    <w:p w14:paraId="064C0FD1" w14:textId="77777777" w:rsidR="00E72B16" w:rsidRDefault="00E7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7DE7" w14:textId="77777777" w:rsidR="00E72B16" w:rsidRDefault="00E72B16">
      <w:r>
        <w:separator/>
      </w:r>
    </w:p>
  </w:footnote>
  <w:footnote w:type="continuationSeparator" w:id="0">
    <w:p w14:paraId="697E7D1B" w14:textId="77777777" w:rsidR="00E72B16" w:rsidRDefault="00E7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8D393F"/>
    <w:multiLevelType w:val="hybridMultilevel"/>
    <w:tmpl w:val="56FC9CAE"/>
    <w:lvl w:ilvl="0" w:tplc="9F422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6"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8"/>
  </w:num>
  <w:num w:numId="2">
    <w:abstractNumId w:val="4"/>
  </w:num>
  <w:num w:numId="3">
    <w:abstractNumId w:val="3"/>
  </w:num>
  <w:num w:numId="4">
    <w:abstractNumId w:val="7"/>
  </w:num>
  <w:num w:numId="5">
    <w:abstractNumId w:val="5"/>
  </w:num>
  <w:num w:numId="6">
    <w:abstractNumId w:val="6"/>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2A1C"/>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5256"/>
    <w:rsid w:val="000B6B21"/>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072A9"/>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474A3"/>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165D"/>
    <w:rsid w:val="00202908"/>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4DC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2B1D"/>
    <w:rsid w:val="002D5126"/>
    <w:rsid w:val="002D6349"/>
    <w:rsid w:val="002D7AB7"/>
    <w:rsid w:val="002E2F60"/>
    <w:rsid w:val="002E45E1"/>
    <w:rsid w:val="002E4CE9"/>
    <w:rsid w:val="002F3590"/>
    <w:rsid w:val="002F3A71"/>
    <w:rsid w:val="0030086C"/>
    <w:rsid w:val="003017A9"/>
    <w:rsid w:val="0030192A"/>
    <w:rsid w:val="00301BC3"/>
    <w:rsid w:val="00301E3E"/>
    <w:rsid w:val="00303194"/>
    <w:rsid w:val="003035DE"/>
    <w:rsid w:val="0030366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56B8"/>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490"/>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3FB"/>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5B52"/>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11AD"/>
    <w:rsid w:val="00592139"/>
    <w:rsid w:val="00592732"/>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03BA"/>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5146"/>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29D"/>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1AC7"/>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521C"/>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5FBB"/>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138D"/>
    <w:rsid w:val="00862243"/>
    <w:rsid w:val="00864DB3"/>
    <w:rsid w:val="00866FD2"/>
    <w:rsid w:val="00872075"/>
    <w:rsid w:val="0087363C"/>
    <w:rsid w:val="0087389F"/>
    <w:rsid w:val="008757B3"/>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4B6B"/>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60EE"/>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0E7E"/>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5E7A"/>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C7214"/>
    <w:rsid w:val="00CD0680"/>
    <w:rsid w:val="00CD388A"/>
    <w:rsid w:val="00CD3DE7"/>
    <w:rsid w:val="00CD6B03"/>
    <w:rsid w:val="00CD78D9"/>
    <w:rsid w:val="00CD7905"/>
    <w:rsid w:val="00CE0429"/>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ACB"/>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0936"/>
    <w:rsid w:val="00D72521"/>
    <w:rsid w:val="00D736B8"/>
    <w:rsid w:val="00D754AE"/>
    <w:rsid w:val="00D76478"/>
    <w:rsid w:val="00D77444"/>
    <w:rsid w:val="00D80ABF"/>
    <w:rsid w:val="00D8316C"/>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5D32"/>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310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2B16"/>
    <w:rsid w:val="00E767B7"/>
    <w:rsid w:val="00E76B6F"/>
    <w:rsid w:val="00E77A39"/>
    <w:rsid w:val="00E77A49"/>
    <w:rsid w:val="00E8111C"/>
    <w:rsid w:val="00E81D46"/>
    <w:rsid w:val="00E82437"/>
    <w:rsid w:val="00E83B48"/>
    <w:rsid w:val="00E841DC"/>
    <w:rsid w:val="00E847B2"/>
    <w:rsid w:val="00E9132C"/>
    <w:rsid w:val="00E91994"/>
    <w:rsid w:val="00E92BFF"/>
    <w:rsid w:val="00E94014"/>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4C20"/>
    <w:rsid w:val="00F1735C"/>
    <w:rsid w:val="00F20F8B"/>
    <w:rsid w:val="00F2138F"/>
    <w:rsid w:val="00F21AE6"/>
    <w:rsid w:val="00F222F8"/>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1474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8917">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48B-13A8-4812-B195-AF820FE159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4</Pages>
  <Words>1299</Words>
  <Characters>7409</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134</cp:revision>
  <cp:lastPrinted>1900-01-01T05:00:00Z</cp:lastPrinted>
  <dcterms:created xsi:type="dcterms:W3CDTF">2023-03-31T10:42:00Z</dcterms:created>
  <dcterms:modified xsi:type="dcterms:W3CDTF">2023-09-28T09:00:00Z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